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94E0" w14:textId="7431CB0F" w:rsidR="008327D8" w:rsidRPr="00176911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sv-SE" w:eastAsia="en-US"/>
        </w:rPr>
      </w:pP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3GPP TSG-RAN</w:t>
      </w:r>
      <w:r w:rsidR="00361F8C"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4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#</w:t>
      </w:r>
      <w:r w:rsidR="00003AD1">
        <w:rPr>
          <w:rFonts w:eastAsia="SimSun" w:cs="Arial"/>
          <w:b/>
          <w:kern w:val="0"/>
          <w:sz w:val="28"/>
          <w:szCs w:val="28"/>
          <w:lang w:val="sv-SE" w:eastAsia="en-US"/>
        </w:rPr>
        <w:t>101-e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 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  <w:t xml:space="preserve"> </w:t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ab/>
      </w:r>
      <w:r w:rsidR="00361F8C" w:rsidRPr="00176911">
        <w:rPr>
          <w:rFonts w:eastAsia="SimSun" w:cs="Arial"/>
          <w:b/>
          <w:kern w:val="0"/>
          <w:sz w:val="28"/>
          <w:szCs w:val="28"/>
          <w:lang w:val="sv-SE" w:eastAsia="en-US"/>
        </w:rPr>
        <w:t>R4-</w:t>
      </w:r>
      <w:ins w:id="0" w:author="Aijun" w:date="2021-11-08T09:53:00Z">
        <w:r w:rsidR="0007466F">
          <w:rPr>
            <w:rFonts w:eastAsia="SimSun" w:cs="Arial"/>
            <w:b/>
            <w:kern w:val="0"/>
            <w:sz w:val="28"/>
            <w:szCs w:val="28"/>
            <w:lang w:val="sv-SE" w:eastAsia="en-US"/>
          </w:rPr>
          <w:t>2120339</w:t>
        </w:r>
      </w:ins>
    </w:p>
    <w:p w14:paraId="083A39EF" w14:textId="3D719BD2" w:rsidR="008327D8" w:rsidRDefault="003D0F93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Electronic meeting, 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>1</w:t>
      </w:r>
      <w:r w:rsidR="00003AD1" w:rsidRPr="00003AD1">
        <w:rPr>
          <w:rFonts w:eastAsia="SimSun" w:cs="Arial"/>
          <w:b/>
          <w:kern w:val="0"/>
          <w:sz w:val="28"/>
          <w:szCs w:val="28"/>
          <w:vertAlign w:val="superscript"/>
          <w:lang w:val="en-US" w:eastAsia="en-US"/>
        </w:rPr>
        <w:t>st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 xml:space="preserve"> – 12</w:t>
      </w:r>
      <w:r w:rsidR="00003AD1" w:rsidRPr="00003AD1">
        <w:rPr>
          <w:rFonts w:eastAsia="SimSun" w:cs="Arial"/>
          <w:b/>
          <w:kern w:val="0"/>
          <w:sz w:val="28"/>
          <w:szCs w:val="28"/>
          <w:vertAlign w:val="superscript"/>
          <w:lang w:val="en-US" w:eastAsia="en-US"/>
        </w:rPr>
        <w:t>th</w:t>
      </w:r>
      <w:r w:rsidR="00003AD1">
        <w:rPr>
          <w:rFonts w:eastAsia="SimSun" w:cs="Arial"/>
          <w:b/>
          <w:kern w:val="0"/>
          <w:sz w:val="28"/>
          <w:szCs w:val="28"/>
          <w:lang w:val="en-US" w:eastAsia="en-US"/>
        </w:rPr>
        <w:t>, November, 2021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3CCD3029" w14:textId="77777777" w:rsidR="008327D8" w:rsidRDefault="003D0F93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Corporation, Sanechips</w:t>
      </w:r>
    </w:p>
    <w:p w14:paraId="26BD606D" w14:textId="1ECE07AC" w:rsidR="008327D8" w:rsidRDefault="003D0F9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8348B2" w:rsidRPr="008348B2">
        <w:rPr>
          <w:rFonts w:cs="Arial"/>
          <w:b/>
          <w:bCs/>
          <w:snapToGrid w:val="0"/>
          <w:kern w:val="0"/>
          <w:sz w:val="28"/>
          <w:szCs w:val="28"/>
        </w:rPr>
        <w:t>Workplan for SDT RRM requirements</w:t>
      </w:r>
      <w:r>
        <w:rPr>
          <w:rFonts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4A28ECAB" w14:textId="0152705A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 w:rsidR="00720C69">
        <w:rPr>
          <w:rFonts w:cs="Arial"/>
          <w:b/>
          <w:bCs/>
          <w:snapToGrid w:val="0"/>
          <w:kern w:val="0"/>
          <w:sz w:val="28"/>
          <w:szCs w:val="28"/>
        </w:rPr>
        <w:t>8.25.1</w:t>
      </w:r>
    </w:p>
    <w:p w14:paraId="1F0C495E" w14:textId="77777777" w:rsidR="008327D8" w:rsidRDefault="003D0F9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35676E8B" w14:textId="6F9B7C0B" w:rsidR="008327D8" w:rsidRDefault="003D7DC8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3AF2A05E" w14:textId="5F7BCC34" w:rsidR="003D7DC8" w:rsidRDefault="009F4CF6" w:rsidP="003D7DC8">
      <w:r>
        <w:t>The SDT WID has been progressed as planned and now it is time to enter its RAN4 stage with the following objective [1]:</w:t>
      </w:r>
    </w:p>
    <w:p w14:paraId="7C24FCA9" w14:textId="77777777" w:rsidR="00FA1D02" w:rsidRPr="00F86FBE" w:rsidRDefault="00FA1D02" w:rsidP="00FA1D02">
      <w:pPr>
        <w:pStyle w:val="ListParagraph"/>
        <w:numPr>
          <w:ilvl w:val="1"/>
          <w:numId w:val="15"/>
        </w:numPr>
        <w:ind w:firstLineChars="0"/>
        <w:rPr>
          <w:lang w:eastAsia="zh-CN"/>
        </w:rPr>
      </w:pPr>
      <w:r>
        <w:rPr>
          <w:lang w:eastAsia="zh-CN"/>
        </w:rPr>
        <w:t>Specify RRM core requirements for small data transmission in RRC_INACTIVE, if needed [RAN4]</w:t>
      </w:r>
    </w:p>
    <w:p w14:paraId="737B1905" w14:textId="2AA728A6" w:rsidR="000F6D33" w:rsidRPr="00D51080" w:rsidRDefault="00FA1D02" w:rsidP="000F6D33">
      <w:r>
        <w:t>In this contribution, we propose a workplan for specifying RRM core requirements for SDT in RRC_INACTIVE</w:t>
      </w:r>
      <w:r w:rsidR="00D51080">
        <w:t>.</w:t>
      </w:r>
    </w:p>
    <w:p w14:paraId="446B6EF4" w14:textId="22A8A457" w:rsidR="000F6D33" w:rsidRDefault="00D51080" w:rsidP="000F6D3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Timeline and </w:t>
      </w:r>
      <w:r w:rsidR="000F6D33">
        <w:rPr>
          <w:rFonts w:cs="Arial"/>
          <w:b w:val="0"/>
          <w:bCs w:val="0"/>
          <w:kern w:val="0"/>
          <w:sz w:val="32"/>
          <w:szCs w:val="36"/>
        </w:rPr>
        <w:t>Work plan for SDT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RRM requirements</w:t>
      </w:r>
    </w:p>
    <w:p w14:paraId="7A68CC3D" w14:textId="20322D45" w:rsidR="00D51080" w:rsidRDefault="00213655" w:rsidP="000F6D33">
      <w:r>
        <w:t xml:space="preserve">Fig. 1 shows an overall timeline for SDT. </w:t>
      </w:r>
    </w:p>
    <w:p w14:paraId="5BE56D07" w14:textId="14A9E6CD" w:rsidR="000F6D33" w:rsidRDefault="00D51080" w:rsidP="00D51080">
      <w:pPr>
        <w:jc w:val="center"/>
      </w:pPr>
      <w:r>
        <w:object w:dxaOrig="17107" w:dyaOrig="13106" w14:anchorId="3085F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374.25pt" o:ole="">
            <v:imagedata r:id="rId9" o:title=""/>
          </v:shape>
          <o:OLEObject Type="Embed" ProgID="Visio.Drawing.11" ShapeID="_x0000_i1025" DrawAspect="Content" ObjectID="_1698094670" r:id="rId10"/>
        </w:object>
      </w:r>
    </w:p>
    <w:p w14:paraId="5507F24E" w14:textId="5AF62C06" w:rsidR="00213655" w:rsidRDefault="00213655" w:rsidP="00D51080">
      <w:pPr>
        <w:jc w:val="center"/>
      </w:pPr>
      <w:r>
        <w:t>Fig. 1 Timeline for SDT</w:t>
      </w:r>
    </w:p>
    <w:p w14:paraId="31624A30" w14:textId="26D51FEC" w:rsidR="00D51080" w:rsidRDefault="005A5561" w:rsidP="000F6D33">
      <w:r>
        <w:t>According to the overall timeline, RAN4 will discuss and decide the workplan for specifying RRM core requirements for SDT in RRC_INACTIVE. We propose the following workplan:</w:t>
      </w:r>
    </w:p>
    <w:p w14:paraId="593659E7" w14:textId="1CC0FDBD" w:rsidR="005A5561" w:rsidRDefault="005A5561" w:rsidP="005A5561">
      <w:pPr>
        <w:pStyle w:val="ListParagraph"/>
        <w:numPr>
          <w:ilvl w:val="0"/>
          <w:numId w:val="17"/>
        </w:numPr>
        <w:ind w:firstLineChars="0"/>
      </w:pPr>
      <w:r>
        <w:t>RAN4#101-e</w:t>
      </w:r>
    </w:p>
    <w:p w14:paraId="32D2EE3D" w14:textId="29498E62" w:rsidR="005A5561" w:rsidRDefault="005A5561" w:rsidP="005A5561">
      <w:pPr>
        <w:pStyle w:val="ListParagraph"/>
        <w:numPr>
          <w:ilvl w:val="1"/>
          <w:numId w:val="17"/>
        </w:numPr>
        <w:ind w:firstLineChars="0"/>
      </w:pPr>
      <w:r>
        <w:t>Discuss and agree on the workplan</w:t>
      </w:r>
    </w:p>
    <w:p w14:paraId="49B11AF7" w14:textId="0FF7A332" w:rsidR="005A5561" w:rsidRDefault="005A5561" w:rsidP="005A5561">
      <w:pPr>
        <w:pStyle w:val="ListParagraph"/>
        <w:numPr>
          <w:ilvl w:val="1"/>
          <w:numId w:val="17"/>
        </w:numPr>
        <w:ind w:firstLineChars="0"/>
        <w:rPr>
          <w:ins w:id="3" w:author="Aijun" w:date="2021-11-08T09:31:00Z"/>
        </w:rPr>
      </w:pPr>
      <w:r>
        <w:t xml:space="preserve">Initiate discussion on RRM core requirements for SDT and agree on the framework </w:t>
      </w:r>
      <w:del w:id="4" w:author="Aijun" w:date="2021-11-08T09:30:00Z">
        <w:r w:rsidDel="00B90DCC">
          <w:delText xml:space="preserve">for TA validation </w:delText>
        </w:r>
      </w:del>
      <w:r>
        <w:t xml:space="preserve">based on the agreements from RAN1/RAN2 </w:t>
      </w:r>
    </w:p>
    <w:p w14:paraId="3189CA5A" w14:textId="5FC25EA6" w:rsidR="00B90DCC" w:rsidRDefault="00B90DCC" w:rsidP="00B90DCC">
      <w:pPr>
        <w:pStyle w:val="ListParagraph"/>
        <w:numPr>
          <w:ilvl w:val="1"/>
          <w:numId w:val="17"/>
        </w:numPr>
        <w:ind w:firstLineChars="0"/>
        <w:rPr>
          <w:ins w:id="5" w:author="Aijun" w:date="2021-11-08T09:32:00Z"/>
        </w:rPr>
      </w:pPr>
      <w:ins w:id="6" w:author="Aijun" w:date="2021-11-08T09:31:00Z">
        <w:r>
          <w:t>Tentative agreements on the draft CR w</w:t>
        </w:r>
      </w:ins>
      <w:ins w:id="7" w:author="Aijun" w:date="2021-11-08T09:32:00Z">
        <w:r>
          <w:t>orksplit:</w:t>
        </w:r>
      </w:ins>
    </w:p>
    <w:tbl>
      <w:tblPr>
        <w:tblStyle w:val="TableGrid"/>
        <w:tblW w:w="0" w:type="auto"/>
        <w:tblInd w:w="1147" w:type="dxa"/>
        <w:tblLook w:val="04A0" w:firstRow="1" w:lastRow="0" w:firstColumn="1" w:lastColumn="0" w:noHBand="0" w:noVBand="1"/>
        <w:tblPrChange w:id="8" w:author="Aijun" w:date="2021-11-08T09:3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886"/>
        <w:gridCol w:w="5105"/>
        <w:tblGridChange w:id="9">
          <w:tblGrid>
            <w:gridCol w:w="1886"/>
            <w:gridCol w:w="5105"/>
          </w:tblGrid>
        </w:tblGridChange>
      </w:tblGrid>
      <w:tr w:rsidR="000E22AB" w14:paraId="60F6AE5B" w14:textId="77777777" w:rsidTr="002C4EA2">
        <w:trPr>
          <w:ins w:id="10" w:author="Aijun" w:date="2021-11-08T09:34:00Z"/>
        </w:trPr>
        <w:tc>
          <w:tcPr>
            <w:tcW w:w="1886" w:type="dxa"/>
            <w:tcPrChange w:id="11" w:author="Aijun" w:date="2021-11-08T09:37:00Z">
              <w:tcPr>
                <w:tcW w:w="1886" w:type="dxa"/>
              </w:tcPr>
            </w:tcPrChange>
          </w:tcPr>
          <w:p w14:paraId="5D9F3E51" w14:textId="4EBE1A23" w:rsidR="000E22AB" w:rsidRDefault="000E22AB" w:rsidP="00242F68">
            <w:pPr>
              <w:rPr>
                <w:ins w:id="12" w:author="Aijun" w:date="2021-11-08T09:34:00Z"/>
              </w:rPr>
            </w:pPr>
            <w:ins w:id="13" w:author="Aijun" w:date="2021-11-08T09:34:00Z">
              <w:r>
                <w:t>Draft CR</w:t>
              </w:r>
            </w:ins>
          </w:p>
        </w:tc>
        <w:tc>
          <w:tcPr>
            <w:tcW w:w="5105" w:type="dxa"/>
            <w:tcPrChange w:id="14" w:author="Aijun" w:date="2021-11-08T09:37:00Z">
              <w:tcPr>
                <w:tcW w:w="5105" w:type="dxa"/>
              </w:tcPr>
            </w:tcPrChange>
          </w:tcPr>
          <w:p w14:paraId="7D69DAAA" w14:textId="1DA917C3" w:rsidR="000E22AB" w:rsidRDefault="002C4EA2" w:rsidP="00242F68">
            <w:pPr>
              <w:rPr>
                <w:ins w:id="15" w:author="Aijun" w:date="2021-11-08T09:34:00Z"/>
              </w:rPr>
            </w:pPr>
            <w:ins w:id="16" w:author="Aijun" w:date="2021-11-08T09:34:00Z">
              <w:r>
                <w:t>Responsible Comp</w:t>
              </w:r>
            </w:ins>
            <w:ins w:id="17" w:author="Aijun" w:date="2021-11-08T09:35:00Z">
              <w:r>
                <w:t>any</w:t>
              </w:r>
            </w:ins>
          </w:p>
        </w:tc>
      </w:tr>
      <w:tr w:rsidR="000E22AB" w14:paraId="0F2EB7C7" w14:textId="77777777" w:rsidTr="002C4EA2">
        <w:trPr>
          <w:ins w:id="18" w:author="Aijun" w:date="2021-11-08T09:34:00Z"/>
        </w:trPr>
        <w:tc>
          <w:tcPr>
            <w:tcW w:w="1886" w:type="dxa"/>
            <w:tcPrChange w:id="19" w:author="Aijun" w:date="2021-11-08T09:37:00Z">
              <w:tcPr>
                <w:tcW w:w="1886" w:type="dxa"/>
              </w:tcPr>
            </w:tcPrChange>
          </w:tcPr>
          <w:p w14:paraId="728BC9F9" w14:textId="77777777" w:rsidR="000E22AB" w:rsidRDefault="000E22AB" w:rsidP="00242F68">
            <w:pPr>
              <w:rPr>
                <w:ins w:id="20" w:author="Aijun" w:date="2021-11-08T09:34:00Z"/>
              </w:rPr>
            </w:pPr>
            <w:ins w:id="21" w:author="Aijun" w:date="2021-11-08T09:34:00Z">
              <w:r>
                <w:t>UE synchronization</w:t>
              </w:r>
            </w:ins>
          </w:p>
        </w:tc>
        <w:tc>
          <w:tcPr>
            <w:tcW w:w="5105" w:type="dxa"/>
            <w:tcPrChange w:id="22" w:author="Aijun" w:date="2021-11-08T09:37:00Z">
              <w:tcPr>
                <w:tcW w:w="5105" w:type="dxa"/>
              </w:tcPr>
            </w:tcPrChange>
          </w:tcPr>
          <w:p w14:paraId="6A13A85C" w14:textId="64F2041B" w:rsidR="000E22AB" w:rsidRDefault="002C4EA2" w:rsidP="00242F68">
            <w:pPr>
              <w:rPr>
                <w:ins w:id="23" w:author="Aijun" w:date="2021-11-08T09:34:00Z"/>
              </w:rPr>
            </w:pPr>
            <w:ins w:id="24" w:author="Aijun" w:date="2021-11-08T09:36:00Z">
              <w:r>
                <w:t>[Ericsson]</w:t>
              </w:r>
            </w:ins>
          </w:p>
        </w:tc>
      </w:tr>
      <w:tr w:rsidR="000E22AB" w14:paraId="56955B68" w14:textId="77777777" w:rsidTr="002C4EA2">
        <w:trPr>
          <w:ins w:id="25" w:author="Aijun" w:date="2021-11-08T09:34:00Z"/>
        </w:trPr>
        <w:tc>
          <w:tcPr>
            <w:tcW w:w="1886" w:type="dxa"/>
            <w:tcPrChange w:id="26" w:author="Aijun" w:date="2021-11-08T09:37:00Z">
              <w:tcPr>
                <w:tcW w:w="1886" w:type="dxa"/>
              </w:tcPr>
            </w:tcPrChange>
          </w:tcPr>
          <w:p w14:paraId="0E4D056B" w14:textId="77777777" w:rsidR="000E22AB" w:rsidRDefault="000E22AB" w:rsidP="00242F68">
            <w:pPr>
              <w:rPr>
                <w:ins w:id="27" w:author="Aijun" w:date="2021-11-08T09:34:00Z"/>
              </w:rPr>
            </w:pPr>
            <w:ins w:id="28" w:author="Aijun" w:date="2021-11-08T09:34:00Z">
              <w:r>
                <w:t>TA validation</w:t>
              </w:r>
            </w:ins>
          </w:p>
        </w:tc>
        <w:tc>
          <w:tcPr>
            <w:tcW w:w="5105" w:type="dxa"/>
            <w:tcPrChange w:id="29" w:author="Aijun" w:date="2021-11-08T09:37:00Z">
              <w:tcPr>
                <w:tcW w:w="5105" w:type="dxa"/>
              </w:tcPr>
            </w:tcPrChange>
          </w:tcPr>
          <w:p w14:paraId="71229404" w14:textId="534622A2" w:rsidR="000E22AB" w:rsidRDefault="002C4EA2" w:rsidP="00242F68">
            <w:pPr>
              <w:rPr>
                <w:ins w:id="30" w:author="Aijun" w:date="2021-11-08T09:34:00Z"/>
              </w:rPr>
            </w:pPr>
            <w:ins w:id="31" w:author="Aijun" w:date="2021-11-08T09:35:00Z">
              <w:r>
                <w:t>[Nokia]</w:t>
              </w:r>
            </w:ins>
          </w:p>
        </w:tc>
      </w:tr>
      <w:tr w:rsidR="000E22AB" w14:paraId="114009B7" w14:textId="77777777" w:rsidTr="002C4EA2">
        <w:trPr>
          <w:ins w:id="32" w:author="Aijun" w:date="2021-11-08T09:34:00Z"/>
        </w:trPr>
        <w:tc>
          <w:tcPr>
            <w:tcW w:w="1886" w:type="dxa"/>
            <w:tcPrChange w:id="33" w:author="Aijun" w:date="2021-11-08T09:37:00Z">
              <w:tcPr>
                <w:tcW w:w="1886" w:type="dxa"/>
              </w:tcPr>
            </w:tcPrChange>
          </w:tcPr>
          <w:p w14:paraId="3AE08BA9" w14:textId="77777777" w:rsidR="000E22AB" w:rsidRDefault="000E22AB" w:rsidP="00242F68">
            <w:pPr>
              <w:rPr>
                <w:ins w:id="34" w:author="Aijun" w:date="2021-11-08T09:34:00Z"/>
              </w:rPr>
            </w:pPr>
            <w:ins w:id="35" w:author="Aijun" w:date="2021-11-08T09:34:00Z">
              <w:r>
                <w:t xml:space="preserve">UE transmit </w:t>
              </w:r>
              <w:r>
                <w:lastRenderedPageBreak/>
                <w:t>timing</w:t>
              </w:r>
            </w:ins>
          </w:p>
        </w:tc>
        <w:tc>
          <w:tcPr>
            <w:tcW w:w="5105" w:type="dxa"/>
            <w:tcPrChange w:id="36" w:author="Aijun" w:date="2021-11-08T09:37:00Z">
              <w:tcPr>
                <w:tcW w:w="5105" w:type="dxa"/>
              </w:tcPr>
            </w:tcPrChange>
          </w:tcPr>
          <w:p w14:paraId="6E676FFC" w14:textId="654C5CDD" w:rsidR="000E22AB" w:rsidRDefault="002C4EA2" w:rsidP="00242F68">
            <w:pPr>
              <w:rPr>
                <w:ins w:id="37" w:author="Aijun" w:date="2021-11-08T09:34:00Z"/>
              </w:rPr>
            </w:pPr>
            <w:ins w:id="38" w:author="Aijun" w:date="2021-11-08T09:36:00Z">
              <w:r>
                <w:lastRenderedPageBreak/>
                <w:t>[Huawei]</w:t>
              </w:r>
            </w:ins>
          </w:p>
        </w:tc>
      </w:tr>
      <w:tr w:rsidR="002C4EA2" w14:paraId="62C08C4D" w14:textId="77777777" w:rsidTr="002C4EA2">
        <w:trPr>
          <w:ins w:id="39" w:author="Aijun" w:date="2021-11-08T09:35:00Z"/>
        </w:trPr>
        <w:tc>
          <w:tcPr>
            <w:tcW w:w="1886" w:type="dxa"/>
            <w:tcPrChange w:id="40" w:author="Aijun" w:date="2021-11-08T09:37:00Z">
              <w:tcPr>
                <w:tcW w:w="1886" w:type="dxa"/>
              </w:tcPr>
            </w:tcPrChange>
          </w:tcPr>
          <w:p w14:paraId="02244A27" w14:textId="0190AF38" w:rsidR="002C4EA2" w:rsidRDefault="002C4EA2" w:rsidP="00242F68">
            <w:pPr>
              <w:rPr>
                <w:ins w:id="41" w:author="Aijun" w:date="2021-11-08T09:35:00Z"/>
              </w:rPr>
            </w:pPr>
            <w:ins w:id="42" w:author="Aijun" w:date="2021-11-08T09:35:00Z">
              <w:r>
                <w:t>Big CR</w:t>
              </w:r>
            </w:ins>
          </w:p>
        </w:tc>
        <w:tc>
          <w:tcPr>
            <w:tcW w:w="5105" w:type="dxa"/>
            <w:tcPrChange w:id="43" w:author="Aijun" w:date="2021-11-08T09:37:00Z">
              <w:tcPr>
                <w:tcW w:w="5105" w:type="dxa"/>
              </w:tcPr>
            </w:tcPrChange>
          </w:tcPr>
          <w:p w14:paraId="453D7BBB" w14:textId="1E526F10" w:rsidR="002C4EA2" w:rsidRDefault="002C4EA2" w:rsidP="00242F68">
            <w:pPr>
              <w:rPr>
                <w:ins w:id="44" w:author="Aijun" w:date="2021-11-08T09:35:00Z"/>
              </w:rPr>
            </w:pPr>
            <w:ins w:id="45" w:author="Aijun" w:date="2021-11-08T09:35:00Z">
              <w:r>
                <w:t>[ZTE]</w:t>
              </w:r>
            </w:ins>
          </w:p>
        </w:tc>
      </w:tr>
    </w:tbl>
    <w:p w14:paraId="3EB5E1CB" w14:textId="77777777" w:rsidR="00B90DCC" w:rsidRDefault="00B90DCC">
      <w:pPr>
        <w:ind w:left="1080"/>
        <w:pPrChange w:id="46" w:author="Aijun" w:date="2021-11-08T09:32:00Z">
          <w:pPr>
            <w:pStyle w:val="ListParagraph"/>
            <w:numPr>
              <w:ilvl w:val="1"/>
              <w:numId w:val="17"/>
            </w:numPr>
            <w:ind w:left="1440" w:firstLineChars="0" w:hanging="360"/>
          </w:pPr>
        </w:pPrChange>
      </w:pPr>
    </w:p>
    <w:p w14:paraId="31A4C660" w14:textId="213BD134" w:rsidR="005A5561" w:rsidRDefault="005A5561" w:rsidP="005A5561">
      <w:pPr>
        <w:pStyle w:val="ListParagraph"/>
        <w:numPr>
          <w:ilvl w:val="0"/>
          <w:numId w:val="17"/>
        </w:numPr>
        <w:ind w:firstLineChars="0"/>
      </w:pPr>
      <w:r>
        <w:t>RAN4#101b-e</w:t>
      </w:r>
    </w:p>
    <w:p w14:paraId="0ED5837F" w14:textId="2FAEDD8C" w:rsidR="00FC7095" w:rsidDel="00B90DCC" w:rsidRDefault="00FC7095" w:rsidP="00B90DCC">
      <w:pPr>
        <w:pStyle w:val="ListParagraph"/>
        <w:numPr>
          <w:ilvl w:val="1"/>
          <w:numId w:val="17"/>
        </w:numPr>
        <w:ind w:firstLineChars="0"/>
        <w:rPr>
          <w:del w:id="47" w:author="Aijun" w:date="2021-11-08T09:30:00Z"/>
        </w:rPr>
      </w:pPr>
      <w:r>
        <w:t>Continue discussion and agree on the RRM core requirements for SDT</w:t>
      </w:r>
      <w:del w:id="48" w:author="Aijun" w:date="2021-11-08T09:30:00Z">
        <w:r w:rsidDel="00B90DCC">
          <w:delText>, in particular to decide the following:</w:delText>
        </w:r>
      </w:del>
    </w:p>
    <w:p w14:paraId="48FCD9E9" w14:textId="6653053C" w:rsidR="00FC7095" w:rsidDel="00B90DCC" w:rsidRDefault="00FC7095">
      <w:pPr>
        <w:pStyle w:val="ListParagraph"/>
        <w:numPr>
          <w:ilvl w:val="1"/>
          <w:numId w:val="17"/>
        </w:numPr>
        <w:ind w:firstLineChars="0"/>
        <w:rPr>
          <w:del w:id="49" w:author="Aijun" w:date="2021-11-08T09:30:00Z"/>
        </w:rPr>
        <w:pPrChange w:id="50" w:author="Aijun" w:date="2021-11-08T09:30:00Z">
          <w:pPr>
            <w:pStyle w:val="ListParagraph"/>
            <w:numPr>
              <w:ilvl w:val="2"/>
              <w:numId w:val="17"/>
            </w:numPr>
            <w:ind w:left="2160" w:firstLineChars="0" w:hanging="180"/>
          </w:pPr>
        </w:pPrChange>
      </w:pPr>
      <w:del w:id="51" w:author="Aijun" w:date="2021-11-08T09:30:00Z">
        <w:r w:rsidDel="00B90DCC">
          <w:delText>Two window sizes</w:delText>
        </w:r>
      </w:del>
    </w:p>
    <w:p w14:paraId="1A74DC1E" w14:textId="19FCBD52" w:rsidR="00FC7095" w:rsidRDefault="00FC7095">
      <w:pPr>
        <w:pStyle w:val="ListParagraph"/>
        <w:numPr>
          <w:ilvl w:val="1"/>
          <w:numId w:val="17"/>
        </w:numPr>
        <w:ind w:firstLineChars="0"/>
        <w:pPrChange w:id="52" w:author="Aijun" w:date="2021-11-08T09:30:00Z">
          <w:pPr>
            <w:pStyle w:val="ListParagraph"/>
            <w:numPr>
              <w:ilvl w:val="2"/>
              <w:numId w:val="17"/>
            </w:numPr>
            <w:ind w:left="2160" w:firstLineChars="0" w:hanging="180"/>
          </w:pPr>
        </w:pPrChange>
      </w:pPr>
      <w:del w:id="53" w:author="Aijun" w:date="2021-11-08T09:30:00Z">
        <w:r w:rsidDel="00B90DCC">
          <w:delText>Two thresholds</w:delText>
        </w:r>
      </w:del>
    </w:p>
    <w:p w14:paraId="1CA2F516" w14:textId="387D0943" w:rsidR="00FC7095" w:rsidRDefault="00FC7095" w:rsidP="00FC7095">
      <w:pPr>
        <w:pStyle w:val="ListParagraph"/>
        <w:numPr>
          <w:ilvl w:val="1"/>
          <w:numId w:val="17"/>
        </w:numPr>
        <w:ind w:firstLineChars="0"/>
        <w:rPr>
          <w:ins w:id="54" w:author="Aijun" w:date="2021-11-08T09:50:00Z"/>
        </w:rPr>
      </w:pPr>
      <w:r>
        <w:t>Initial draft CR(s)</w:t>
      </w:r>
    </w:p>
    <w:p w14:paraId="2FD923B6" w14:textId="2A30D8DF" w:rsidR="00050B16" w:rsidRDefault="00050B16">
      <w:pPr>
        <w:ind w:left="1080"/>
        <w:pPrChange w:id="55" w:author="Aijun" w:date="2021-11-08T09:50:00Z">
          <w:pPr>
            <w:pStyle w:val="ListParagraph"/>
            <w:numPr>
              <w:ilvl w:val="1"/>
              <w:numId w:val="17"/>
            </w:numPr>
            <w:ind w:left="1440" w:firstLineChars="0" w:hanging="360"/>
          </w:pPr>
        </w:pPrChange>
      </w:pPr>
      <w:ins w:id="56" w:author="Aijun" w:date="2021-11-08T09:50:00Z">
        <w:r>
          <w:t xml:space="preserve">Note: </w:t>
        </w:r>
        <w:r w:rsidRPr="00050B16">
          <w:t>if additional TA validation criterion is introduced in other WGs, the workplan may be revisited</w:t>
        </w:r>
      </w:ins>
    </w:p>
    <w:p w14:paraId="73999EF6" w14:textId="27152602" w:rsidR="00D51080" w:rsidRDefault="005A5561" w:rsidP="000F6D33">
      <w:pPr>
        <w:pStyle w:val="ListParagraph"/>
        <w:numPr>
          <w:ilvl w:val="0"/>
          <w:numId w:val="17"/>
        </w:numPr>
        <w:ind w:firstLineChars="0"/>
      </w:pPr>
      <w:r>
        <w:t>RAN4#102-e</w:t>
      </w:r>
    </w:p>
    <w:p w14:paraId="62FE8AE8" w14:textId="77777777" w:rsidR="006E0E70" w:rsidRDefault="00F175C1" w:rsidP="00F175C1">
      <w:pPr>
        <w:pStyle w:val="ListParagraph"/>
        <w:numPr>
          <w:ilvl w:val="1"/>
          <w:numId w:val="17"/>
        </w:numPr>
        <w:ind w:firstLineChars="0"/>
      </w:pPr>
      <w:r>
        <w:t xml:space="preserve">Finalize the RRM core requirements for SDT and </w:t>
      </w:r>
    </w:p>
    <w:p w14:paraId="715FF576" w14:textId="2FE83E56" w:rsidR="00F175C1" w:rsidRDefault="006E0E70" w:rsidP="00F175C1">
      <w:pPr>
        <w:pStyle w:val="ListParagraph"/>
        <w:numPr>
          <w:ilvl w:val="1"/>
          <w:numId w:val="17"/>
        </w:numPr>
        <w:ind w:firstLineChars="0"/>
      </w:pPr>
      <w:r>
        <w:t>A</w:t>
      </w:r>
      <w:r w:rsidR="00F175C1">
        <w:t>gree on formal CR(s)</w:t>
      </w:r>
    </w:p>
    <w:p w14:paraId="7BAC27A7" w14:textId="407E8809" w:rsidR="00347328" w:rsidRPr="00806516" w:rsidRDefault="00347328" w:rsidP="00347328">
      <w:pPr>
        <w:ind w:left="420"/>
        <w:rPr>
          <w:b/>
          <w:bCs/>
        </w:rPr>
      </w:pPr>
      <w:r w:rsidRPr="00806516">
        <w:rPr>
          <w:b/>
          <w:bCs/>
        </w:rPr>
        <w:t xml:space="preserve">Proposal 1: </w:t>
      </w:r>
      <w:r w:rsidR="00806516" w:rsidRPr="00806516">
        <w:rPr>
          <w:b/>
          <w:bCs/>
        </w:rPr>
        <w:t>RAN4 to approve the above workplan for specifying RRM core requirements for SDT.</w:t>
      </w:r>
    </w:p>
    <w:p w14:paraId="32D4A661" w14:textId="546D9591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 and proposals</w:t>
      </w:r>
    </w:p>
    <w:p w14:paraId="0B0FBA9D" w14:textId="40266B41" w:rsidR="00E345BE" w:rsidRDefault="00806516" w:rsidP="00E345BE">
      <w:r>
        <w:t>In this contribution, we have the following proposal on the workplan for RRM core requirements for SDT:</w:t>
      </w:r>
    </w:p>
    <w:p w14:paraId="1CED8644" w14:textId="50E31834" w:rsidR="00806516" w:rsidRPr="00806516" w:rsidRDefault="00806516" w:rsidP="00806516">
      <w:pPr>
        <w:ind w:left="420"/>
        <w:rPr>
          <w:b/>
          <w:bCs/>
        </w:rPr>
      </w:pPr>
      <w:r w:rsidRPr="00806516">
        <w:rPr>
          <w:b/>
          <w:bCs/>
        </w:rPr>
        <w:t>Proposal 1: RAN4 to approve the above workplan for specifying RRM core requirements for SDT.</w:t>
      </w:r>
    </w:p>
    <w:p w14:paraId="12A8AFC2" w14:textId="77777777" w:rsidR="008327D8" w:rsidRDefault="003D0F93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57" w:name="_Toc18413612"/>
      <w:bookmarkStart w:id="58" w:name="_Toc18404543"/>
      <w:bookmarkStart w:id="59" w:name="_Toc18403976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57"/>
      <w:bookmarkEnd w:id="58"/>
      <w:bookmarkEnd w:id="59"/>
    </w:p>
    <w:p w14:paraId="479636D0" w14:textId="77777777" w:rsidR="00B74E64" w:rsidRDefault="00B74E64" w:rsidP="00D561C1">
      <w:r>
        <w:t xml:space="preserve">[1] </w:t>
      </w:r>
      <w:r w:rsidRPr="00A32763">
        <w:t>RP</w:t>
      </w:r>
      <w:r w:rsidRPr="00D561C1">
        <w:rPr>
          <w:rFonts w:ascii="Cambria Math" w:hAnsi="Cambria Math" w:cs="Cambria Math"/>
        </w:rPr>
        <w:t>‑</w:t>
      </w:r>
      <w:r w:rsidRPr="00A32763">
        <w:t>212594</w:t>
      </w:r>
      <w:r>
        <w:t xml:space="preserve">, </w:t>
      </w:r>
      <w:r w:rsidRPr="00A32763">
        <w:t>Revised WID on NR small data transmissions in INACTIVE state</w:t>
      </w:r>
      <w:r>
        <w:t>, ZTE, Sanechips.</w:t>
      </w:r>
    </w:p>
    <w:p w14:paraId="6FC43D57" w14:textId="77777777" w:rsidR="008327D8" w:rsidRDefault="008327D8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8327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B75DC" w14:textId="77777777" w:rsidR="000108F4" w:rsidRDefault="000108F4">
      <w:pPr>
        <w:spacing w:after="0" w:line="240" w:lineRule="auto"/>
      </w:pPr>
      <w:r>
        <w:separator/>
      </w:r>
    </w:p>
  </w:endnote>
  <w:endnote w:type="continuationSeparator" w:id="0">
    <w:p w14:paraId="2DE84778" w14:textId="77777777" w:rsidR="000108F4" w:rsidRDefault="00010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201A" w14:textId="77777777" w:rsidR="008327D8" w:rsidRDefault="003D0F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076BD" w14:textId="77777777" w:rsidR="008327D8" w:rsidRDefault="008327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9E5AF" w14:textId="77777777" w:rsidR="008327D8" w:rsidRDefault="008327D8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E554" w14:textId="77777777" w:rsidR="008116F9" w:rsidRDefault="008116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39D35" w14:textId="77777777" w:rsidR="000108F4" w:rsidRDefault="000108F4">
      <w:pPr>
        <w:spacing w:after="0" w:line="240" w:lineRule="auto"/>
      </w:pPr>
      <w:r>
        <w:separator/>
      </w:r>
    </w:p>
  </w:footnote>
  <w:footnote w:type="continuationSeparator" w:id="0">
    <w:p w14:paraId="52835DB9" w14:textId="77777777" w:rsidR="000108F4" w:rsidRDefault="00010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EE3F6" w14:textId="77777777" w:rsidR="008116F9" w:rsidRDefault="008116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60E42" w14:textId="77777777" w:rsidR="008327D8" w:rsidRDefault="008327D8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490BA" w14:textId="77777777" w:rsidR="008116F9" w:rsidRDefault="008116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F9217EE"/>
    <w:multiLevelType w:val="multilevel"/>
    <w:tmpl w:val="0F9217EE"/>
    <w:lvl w:ilvl="0">
      <w:start w:val="5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6FE4497"/>
    <w:multiLevelType w:val="multilevel"/>
    <w:tmpl w:val="16FE449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B3875"/>
    <w:multiLevelType w:val="hybridMultilevel"/>
    <w:tmpl w:val="FC5E3B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54846"/>
    <w:multiLevelType w:val="multilevel"/>
    <w:tmpl w:val="2B35484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1095F"/>
    <w:multiLevelType w:val="hybridMultilevel"/>
    <w:tmpl w:val="F29A934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361FD4"/>
    <w:multiLevelType w:val="hybridMultilevel"/>
    <w:tmpl w:val="231678F8"/>
    <w:lvl w:ilvl="0" w:tplc="E99481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118F"/>
    <w:multiLevelType w:val="multilevel"/>
    <w:tmpl w:val="4097118F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4566C"/>
    <w:multiLevelType w:val="hybridMultilevel"/>
    <w:tmpl w:val="4430559C"/>
    <w:lvl w:ilvl="0" w:tplc="8B90B5CA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DC42B73"/>
    <w:multiLevelType w:val="hybridMultilevel"/>
    <w:tmpl w:val="71205728"/>
    <w:lvl w:ilvl="0" w:tplc="6EC88D7C">
      <w:start w:val="3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F5685"/>
    <w:multiLevelType w:val="multilevel"/>
    <w:tmpl w:val="6C5F5685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5B20E2"/>
    <w:multiLevelType w:val="multilevel"/>
    <w:tmpl w:val="775B20E2"/>
    <w:lvl w:ilvl="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16"/>
  </w:num>
  <w:num w:numId="11">
    <w:abstractNumId w:val="15"/>
  </w:num>
  <w:num w:numId="12">
    <w:abstractNumId w:val="12"/>
  </w:num>
  <w:num w:numId="13">
    <w:abstractNumId w:val="4"/>
  </w:num>
  <w:num w:numId="14">
    <w:abstractNumId w:val="6"/>
  </w:num>
  <w:num w:numId="15">
    <w:abstractNumId w:val="14"/>
  </w:num>
  <w:num w:numId="16">
    <w:abstractNumId w:val="11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AD1"/>
    <w:rsid w:val="000055B1"/>
    <w:rsid w:val="000066DB"/>
    <w:rsid w:val="0000762A"/>
    <w:rsid w:val="000103E7"/>
    <w:rsid w:val="000108F4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0B1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466F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204F"/>
    <w:rsid w:val="000A22DF"/>
    <w:rsid w:val="000A2A28"/>
    <w:rsid w:val="000A2D0A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6418"/>
    <w:rsid w:val="000B65CB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46DC"/>
    <w:rsid w:val="000E1125"/>
    <w:rsid w:val="000E1993"/>
    <w:rsid w:val="000E1EF3"/>
    <w:rsid w:val="000E22AB"/>
    <w:rsid w:val="000E2601"/>
    <w:rsid w:val="000E38C6"/>
    <w:rsid w:val="000E3B8A"/>
    <w:rsid w:val="000F0A49"/>
    <w:rsid w:val="000F0A7B"/>
    <w:rsid w:val="000F0AC3"/>
    <w:rsid w:val="000F2AE2"/>
    <w:rsid w:val="000F4944"/>
    <w:rsid w:val="000F4CFF"/>
    <w:rsid w:val="000F6D33"/>
    <w:rsid w:val="000F78FD"/>
    <w:rsid w:val="00100030"/>
    <w:rsid w:val="00111739"/>
    <w:rsid w:val="00111C96"/>
    <w:rsid w:val="00111CE0"/>
    <w:rsid w:val="00111DF0"/>
    <w:rsid w:val="00112FA5"/>
    <w:rsid w:val="001135C5"/>
    <w:rsid w:val="00114117"/>
    <w:rsid w:val="001147C0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60A40"/>
    <w:rsid w:val="00162611"/>
    <w:rsid w:val="001627D9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911"/>
    <w:rsid w:val="00176AC2"/>
    <w:rsid w:val="001802FB"/>
    <w:rsid w:val="001806A8"/>
    <w:rsid w:val="00180983"/>
    <w:rsid w:val="0018310D"/>
    <w:rsid w:val="001841BA"/>
    <w:rsid w:val="00185C8F"/>
    <w:rsid w:val="00185CD6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2013C9"/>
    <w:rsid w:val="00201FFE"/>
    <w:rsid w:val="00202C4B"/>
    <w:rsid w:val="00203B88"/>
    <w:rsid w:val="00206380"/>
    <w:rsid w:val="00213655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44F2"/>
    <w:rsid w:val="00235BBC"/>
    <w:rsid w:val="002368E4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6D0A"/>
    <w:rsid w:val="002B06EA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4EA2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74DC"/>
    <w:rsid w:val="00300EE0"/>
    <w:rsid w:val="00303096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68BB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328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1F8C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25C"/>
    <w:rsid w:val="00396952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D7DC8"/>
    <w:rsid w:val="003E1518"/>
    <w:rsid w:val="003E1AAD"/>
    <w:rsid w:val="003E2FC9"/>
    <w:rsid w:val="003E41F4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3F75E0"/>
    <w:rsid w:val="004006A5"/>
    <w:rsid w:val="00401149"/>
    <w:rsid w:val="00402720"/>
    <w:rsid w:val="00402985"/>
    <w:rsid w:val="00406593"/>
    <w:rsid w:val="004069AC"/>
    <w:rsid w:val="004069B2"/>
    <w:rsid w:val="00406AF6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D3B"/>
    <w:rsid w:val="004245A3"/>
    <w:rsid w:val="00424A48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7C38"/>
    <w:rsid w:val="0046088D"/>
    <w:rsid w:val="00460FF4"/>
    <w:rsid w:val="00461175"/>
    <w:rsid w:val="00462A87"/>
    <w:rsid w:val="00462F02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2BBB"/>
    <w:rsid w:val="00483389"/>
    <w:rsid w:val="00485114"/>
    <w:rsid w:val="00485594"/>
    <w:rsid w:val="00485AE4"/>
    <w:rsid w:val="00486111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FEC"/>
    <w:rsid w:val="00571A8C"/>
    <w:rsid w:val="0057377D"/>
    <w:rsid w:val="00581A98"/>
    <w:rsid w:val="00585E04"/>
    <w:rsid w:val="0058687D"/>
    <w:rsid w:val="00586D2A"/>
    <w:rsid w:val="005910DD"/>
    <w:rsid w:val="005940C1"/>
    <w:rsid w:val="0059566C"/>
    <w:rsid w:val="0059585E"/>
    <w:rsid w:val="00595BE7"/>
    <w:rsid w:val="00597D15"/>
    <w:rsid w:val="005A3156"/>
    <w:rsid w:val="005A53DF"/>
    <w:rsid w:val="005A5561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503F8"/>
    <w:rsid w:val="00650D0F"/>
    <w:rsid w:val="00651856"/>
    <w:rsid w:val="006521E7"/>
    <w:rsid w:val="0065579F"/>
    <w:rsid w:val="0065726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0E70"/>
    <w:rsid w:val="006E0EF2"/>
    <w:rsid w:val="006E245F"/>
    <w:rsid w:val="006E2FE4"/>
    <w:rsid w:val="006E36C6"/>
    <w:rsid w:val="006E3B73"/>
    <w:rsid w:val="006E6AFB"/>
    <w:rsid w:val="006E7570"/>
    <w:rsid w:val="006E7F57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E83"/>
    <w:rsid w:val="00711E45"/>
    <w:rsid w:val="00715037"/>
    <w:rsid w:val="007165B5"/>
    <w:rsid w:val="007165BE"/>
    <w:rsid w:val="007200FA"/>
    <w:rsid w:val="00720C69"/>
    <w:rsid w:val="00723530"/>
    <w:rsid w:val="00723EFA"/>
    <w:rsid w:val="00725C56"/>
    <w:rsid w:val="00725CC4"/>
    <w:rsid w:val="00726958"/>
    <w:rsid w:val="00727D4D"/>
    <w:rsid w:val="00727E90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0E70"/>
    <w:rsid w:val="007B3EE9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5A25"/>
    <w:rsid w:val="007D5A65"/>
    <w:rsid w:val="007D79D8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516"/>
    <w:rsid w:val="00806C7C"/>
    <w:rsid w:val="0080728E"/>
    <w:rsid w:val="0081138F"/>
    <w:rsid w:val="008116F9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7512"/>
    <w:rsid w:val="008327D8"/>
    <w:rsid w:val="008348B2"/>
    <w:rsid w:val="00835356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5117"/>
    <w:rsid w:val="008757FA"/>
    <w:rsid w:val="008768D2"/>
    <w:rsid w:val="00880F6C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2288"/>
    <w:rsid w:val="008E41AE"/>
    <w:rsid w:val="008E485D"/>
    <w:rsid w:val="008E5B71"/>
    <w:rsid w:val="008E705E"/>
    <w:rsid w:val="008F2453"/>
    <w:rsid w:val="008F34E9"/>
    <w:rsid w:val="008F6CDD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4EF9"/>
    <w:rsid w:val="00925478"/>
    <w:rsid w:val="00925A8F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51051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5F91"/>
    <w:rsid w:val="009C7481"/>
    <w:rsid w:val="009D159F"/>
    <w:rsid w:val="009D2A16"/>
    <w:rsid w:val="009D6952"/>
    <w:rsid w:val="009D7F4A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4CF6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34B44"/>
    <w:rsid w:val="00A40F4B"/>
    <w:rsid w:val="00A4263A"/>
    <w:rsid w:val="00A44BE1"/>
    <w:rsid w:val="00A4500D"/>
    <w:rsid w:val="00A504A8"/>
    <w:rsid w:val="00A527D9"/>
    <w:rsid w:val="00A53CDD"/>
    <w:rsid w:val="00A542B8"/>
    <w:rsid w:val="00A54719"/>
    <w:rsid w:val="00A5709E"/>
    <w:rsid w:val="00A612B9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B6BB3"/>
    <w:rsid w:val="00AC4276"/>
    <w:rsid w:val="00AC464D"/>
    <w:rsid w:val="00AC51E8"/>
    <w:rsid w:val="00AC70FC"/>
    <w:rsid w:val="00AD03FA"/>
    <w:rsid w:val="00AD0CA9"/>
    <w:rsid w:val="00AD1C5F"/>
    <w:rsid w:val="00AD2407"/>
    <w:rsid w:val="00AD391F"/>
    <w:rsid w:val="00AD3D0C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7B16"/>
    <w:rsid w:val="00AF0B65"/>
    <w:rsid w:val="00AF0BF9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2464"/>
    <w:rsid w:val="00B52A05"/>
    <w:rsid w:val="00B53EAE"/>
    <w:rsid w:val="00B55CF3"/>
    <w:rsid w:val="00B57187"/>
    <w:rsid w:val="00B57304"/>
    <w:rsid w:val="00B609A8"/>
    <w:rsid w:val="00B65BF6"/>
    <w:rsid w:val="00B670CE"/>
    <w:rsid w:val="00B67B79"/>
    <w:rsid w:val="00B67E74"/>
    <w:rsid w:val="00B714B6"/>
    <w:rsid w:val="00B716F8"/>
    <w:rsid w:val="00B72448"/>
    <w:rsid w:val="00B74E64"/>
    <w:rsid w:val="00B74FDC"/>
    <w:rsid w:val="00B82234"/>
    <w:rsid w:val="00B8283E"/>
    <w:rsid w:val="00B832A6"/>
    <w:rsid w:val="00B837AA"/>
    <w:rsid w:val="00B87D03"/>
    <w:rsid w:val="00B909E8"/>
    <w:rsid w:val="00B90DCC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3D7"/>
    <w:rsid w:val="00BB3ABA"/>
    <w:rsid w:val="00BB4FEC"/>
    <w:rsid w:val="00BB65B1"/>
    <w:rsid w:val="00BB69D5"/>
    <w:rsid w:val="00BB6A3E"/>
    <w:rsid w:val="00BB7202"/>
    <w:rsid w:val="00BC03E1"/>
    <w:rsid w:val="00BC34F8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7A5E"/>
    <w:rsid w:val="00C0085D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6F8"/>
    <w:rsid w:val="00C60E83"/>
    <w:rsid w:val="00C621A1"/>
    <w:rsid w:val="00C62A45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3ACB"/>
    <w:rsid w:val="00C7665D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501F"/>
    <w:rsid w:val="00CA59FA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C6668"/>
    <w:rsid w:val="00CD16C7"/>
    <w:rsid w:val="00CD229F"/>
    <w:rsid w:val="00CD2E60"/>
    <w:rsid w:val="00CE2D1F"/>
    <w:rsid w:val="00CE316E"/>
    <w:rsid w:val="00CE3462"/>
    <w:rsid w:val="00CE52F0"/>
    <w:rsid w:val="00CE5686"/>
    <w:rsid w:val="00CE7389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40723"/>
    <w:rsid w:val="00D41A51"/>
    <w:rsid w:val="00D42DFD"/>
    <w:rsid w:val="00D4448D"/>
    <w:rsid w:val="00D45E14"/>
    <w:rsid w:val="00D4755C"/>
    <w:rsid w:val="00D51080"/>
    <w:rsid w:val="00D51D65"/>
    <w:rsid w:val="00D52834"/>
    <w:rsid w:val="00D544FE"/>
    <w:rsid w:val="00D5596F"/>
    <w:rsid w:val="00D55C96"/>
    <w:rsid w:val="00D561C1"/>
    <w:rsid w:val="00D56F3F"/>
    <w:rsid w:val="00D61F13"/>
    <w:rsid w:val="00D672D6"/>
    <w:rsid w:val="00D67D4A"/>
    <w:rsid w:val="00D70434"/>
    <w:rsid w:val="00D708A4"/>
    <w:rsid w:val="00D70B9D"/>
    <w:rsid w:val="00D72B46"/>
    <w:rsid w:val="00D73122"/>
    <w:rsid w:val="00D74606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3D36"/>
    <w:rsid w:val="00DE5939"/>
    <w:rsid w:val="00DE6492"/>
    <w:rsid w:val="00DE6E6F"/>
    <w:rsid w:val="00DE7154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912"/>
    <w:rsid w:val="00E31B60"/>
    <w:rsid w:val="00E345BE"/>
    <w:rsid w:val="00E34D88"/>
    <w:rsid w:val="00E353DB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752F"/>
    <w:rsid w:val="00EA038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5032"/>
    <w:rsid w:val="00ED5270"/>
    <w:rsid w:val="00ED7856"/>
    <w:rsid w:val="00ED792B"/>
    <w:rsid w:val="00ED7DC2"/>
    <w:rsid w:val="00EE1B25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5C1"/>
    <w:rsid w:val="00F202B4"/>
    <w:rsid w:val="00F25BEF"/>
    <w:rsid w:val="00F270BA"/>
    <w:rsid w:val="00F308AF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F37"/>
    <w:rsid w:val="00F66A3D"/>
    <w:rsid w:val="00F66DF3"/>
    <w:rsid w:val="00F67AB2"/>
    <w:rsid w:val="00F73D21"/>
    <w:rsid w:val="00F73DFD"/>
    <w:rsid w:val="00F74ED0"/>
    <w:rsid w:val="00F75B44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1D02"/>
    <w:rsid w:val="00FA34B5"/>
    <w:rsid w:val="00FA6529"/>
    <w:rsid w:val="00FA7E04"/>
    <w:rsid w:val="00FB0158"/>
    <w:rsid w:val="00FB06CF"/>
    <w:rsid w:val="00FB16BC"/>
    <w:rsid w:val="00FB25A0"/>
    <w:rsid w:val="00FB2D7C"/>
    <w:rsid w:val="00FB3100"/>
    <w:rsid w:val="00FB49D7"/>
    <w:rsid w:val="00FB4F37"/>
    <w:rsid w:val="00FB79F1"/>
    <w:rsid w:val="00FB7E5A"/>
    <w:rsid w:val="00FC07B8"/>
    <w:rsid w:val="00FC13D8"/>
    <w:rsid w:val="00FC17BB"/>
    <w:rsid w:val="00FC6E54"/>
    <w:rsid w:val="00FC7095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98B1EF5"/>
    <w:rsid w:val="09F00BD8"/>
    <w:rsid w:val="0CBA1583"/>
    <w:rsid w:val="0E6F0740"/>
    <w:rsid w:val="0F321E2D"/>
    <w:rsid w:val="10DF3115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C7F2EA6"/>
    <w:rsid w:val="2D1E05D5"/>
    <w:rsid w:val="3003631E"/>
    <w:rsid w:val="3078124A"/>
    <w:rsid w:val="3090209F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9613924"/>
    <w:rsid w:val="49DD7C63"/>
    <w:rsid w:val="4B3040AF"/>
    <w:rsid w:val="50F36CD9"/>
    <w:rsid w:val="55E15918"/>
    <w:rsid w:val="56BF0EA2"/>
    <w:rsid w:val="5BDF3319"/>
    <w:rsid w:val="5EA87B0A"/>
    <w:rsid w:val="5EB119EE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5544B2F"/>
    <w:rsid w:val="760A43BF"/>
    <w:rsid w:val="783E4597"/>
    <w:rsid w:val="7B82113C"/>
    <w:rsid w:val="7BE208A5"/>
    <w:rsid w:val="7D2A73BF"/>
    <w:rsid w:val="7D87285F"/>
    <w:rsid w:val="7DDB64D4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C244"/>
  <w15:docId w15:val="{1D7A5DAE-5572-41E5-9449-32C7B7BBD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MS Mincho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eastAsia="MS Mincho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MS Mincho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Aijun</cp:lastModifiedBy>
  <cp:revision>9</cp:revision>
  <cp:lastPrinted>2113-01-01T00:00:00Z</cp:lastPrinted>
  <dcterms:created xsi:type="dcterms:W3CDTF">2021-11-08T08:29:00Z</dcterms:created>
  <dcterms:modified xsi:type="dcterms:W3CDTF">2021-11-10T23:11:00Z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